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01CD8410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9D0017">
        <w:rPr>
          <w:rFonts w:ascii="Arial" w:hAnsi="Arial"/>
          <w:b/>
          <w:noProof/>
          <w:sz w:val="24"/>
        </w:rPr>
        <w:t>1055</w:t>
      </w:r>
    </w:p>
    <w:p w14:paraId="24E612DA" w14:textId="77777777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492CCE" w:rsidR="001E41F3" w:rsidRPr="00410371" w:rsidRDefault="00743415" w:rsidP="009D001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D0017">
              <w:rPr>
                <w:b/>
                <w:noProof/>
                <w:sz w:val="28"/>
              </w:rPr>
              <w:t>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305AEA" w:rsidR="001E41F3" w:rsidRPr="00410371" w:rsidRDefault="006204F8" w:rsidP="00866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67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8F4D78" w:rsidR="001E41F3" w:rsidRDefault="003A0A34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3A0A34">
              <w:t>Removal of redundant elements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F6A1" w:rsidR="001E41F3" w:rsidRDefault="00C16F25" w:rsidP="0034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B9254" w14:textId="08AA1D58" w:rsidR="00017149" w:rsidRDefault="00017149" w:rsidP="00017149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017149">
              <w:rPr>
                <w:noProof/>
                <w:lang w:val="en-US" w:eastAsia="zh-CN"/>
              </w:rPr>
              <w:t>&lt;V2X-app-requirement-notification&gt; element</w:t>
            </w:r>
            <w:r>
              <w:rPr>
                <w:noProof/>
                <w:lang w:val="en-US" w:eastAsia="zh-CN"/>
              </w:rPr>
              <w:t xml:space="preserve"> and the </w:t>
            </w:r>
            <w:r w:rsidRPr="00017149">
              <w:rPr>
                <w:noProof/>
                <w:lang w:val="en-US" w:eastAsia="zh-CN"/>
              </w:rPr>
              <w:t>&lt;configure-dynamic-group-notification&gt; element</w:t>
            </w:r>
            <w:r>
              <w:rPr>
                <w:noProof/>
                <w:lang w:val="en-US" w:eastAsia="zh-CN"/>
              </w:rPr>
              <w:t xml:space="preserve"> are between </w:t>
            </w:r>
            <w:r w:rsidRPr="00017149">
              <w:rPr>
                <w:noProof/>
                <w:lang w:val="en-US" w:eastAsia="zh-CN"/>
              </w:rPr>
              <w:t xml:space="preserve">the VAE server </w:t>
            </w:r>
            <w:r>
              <w:rPr>
                <w:noProof/>
                <w:lang w:val="en-US" w:eastAsia="zh-CN"/>
              </w:rPr>
              <w:t>and</w:t>
            </w:r>
            <w:r w:rsidRPr="00017149">
              <w:rPr>
                <w:noProof/>
                <w:lang w:val="en-US" w:eastAsia="zh-CN"/>
              </w:rPr>
              <w:t xml:space="preserve"> the V2X application specific server</w:t>
            </w:r>
            <w:r>
              <w:rPr>
                <w:noProof/>
                <w:lang w:val="en-US" w:eastAsia="zh-CN"/>
              </w:rPr>
              <w:t>. There are no such corresponding procedures in this specification which is not in CT1’s scope.</w:t>
            </w:r>
          </w:p>
          <w:p w14:paraId="4AB1CFBA" w14:textId="3AE29B0C" w:rsidR="006B7737" w:rsidRPr="00CA738D" w:rsidRDefault="00017149" w:rsidP="00CA738D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these elements should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B7F704" w:rsidR="00D956F8" w:rsidRDefault="00017149" w:rsidP="00017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Remove the </w:t>
            </w:r>
            <w:r w:rsidRPr="00017149">
              <w:rPr>
                <w:noProof/>
                <w:lang w:val="en-US" w:eastAsia="zh-CN"/>
              </w:rPr>
              <w:t>&lt;V2X-app-requirement-notification&gt; element</w:t>
            </w:r>
            <w:r>
              <w:rPr>
                <w:noProof/>
                <w:lang w:val="en-US" w:eastAsia="zh-CN"/>
              </w:rPr>
              <w:t xml:space="preserve"> and the </w:t>
            </w:r>
            <w:r w:rsidRPr="00017149">
              <w:rPr>
                <w:noProof/>
                <w:lang w:val="en-US" w:eastAsia="zh-CN"/>
              </w:rPr>
              <w:t>&lt;configure-dynamic-group-notification&gt; element</w:t>
            </w:r>
            <w:r>
              <w:rPr>
                <w:noProof/>
                <w:lang w:val="en-US" w:eastAsia="zh-CN"/>
              </w:rPr>
              <w:t xml:space="preserve"> in the Structu</w:t>
            </w:r>
            <w:r w:rsidR="00562514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 and the Data semantics clauses</w:t>
            </w:r>
            <w:r w:rsidR="00562514">
              <w:rPr>
                <w:noProof/>
                <w:lang w:val="en-US"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51E180" w:rsidR="00E66051" w:rsidRDefault="00A01736" w:rsidP="0056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with </w:t>
            </w:r>
            <w:r w:rsidR="00562514">
              <w:rPr>
                <w:noProof/>
              </w:rPr>
              <w:t>the procedures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4A6B13" w:rsidR="001E41F3" w:rsidRDefault="00710767" w:rsidP="00CA7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10015F">
              <w:rPr>
                <w:noProof/>
                <w:lang w:eastAsia="zh-CN"/>
              </w:rPr>
              <w:t>3, 8.5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33B22" w14:textId="6A333E8A" w:rsidR="00C031AA" w:rsidRPr="00562514" w:rsidRDefault="005E58DF" w:rsidP="0056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17C6B0" w14:textId="77777777" w:rsidR="00C031AA" w:rsidRDefault="00C031AA" w:rsidP="00C031AA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59208398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62E4C4F" w14:textId="77777777" w:rsidR="00C031AA" w:rsidRDefault="00C031AA" w:rsidP="00C031A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9321FF6" w14:textId="77777777" w:rsidR="00C031AA" w:rsidRDefault="00C031AA" w:rsidP="00C031AA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300C8C0" w14:textId="77777777" w:rsidR="00C031AA" w:rsidRDefault="00C031AA" w:rsidP="00C031AA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0226A48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335421A7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3D9BC0CF" w14:textId="77777777" w:rsidR="00C031AA" w:rsidRPr="003C4A36" w:rsidRDefault="00C031AA" w:rsidP="00C031AA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1B40A76F" w14:textId="77777777" w:rsidR="00C031AA" w:rsidRPr="00823DE1" w:rsidRDefault="00C031AA" w:rsidP="00C031A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1A6405D3" w14:textId="77777777" w:rsidR="00C031AA" w:rsidRDefault="00C031AA" w:rsidP="00C031AA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0A40217C" w14:textId="77777777" w:rsidR="00C031AA" w:rsidRDefault="00C031AA" w:rsidP="00C031AA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59513D81" w14:textId="77777777" w:rsidR="00C031AA" w:rsidRDefault="00C031AA" w:rsidP="00C031AA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1CB16531" w14:textId="77777777" w:rsidR="00C031AA" w:rsidRDefault="00C031AA" w:rsidP="00C031AA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5C83CEC8" w14:textId="4BF71431" w:rsidR="00C031AA" w:rsidDel="00562514" w:rsidRDefault="00C031AA" w:rsidP="00C031AA">
      <w:pPr>
        <w:pStyle w:val="B1"/>
        <w:rPr>
          <w:del w:id="11" w:author="Huawei/CXG127" w:date="2021-02-10T14:53:00Z"/>
        </w:rPr>
      </w:pPr>
      <w:del w:id="12" w:author="Huawei/CXG127" w:date="2021-02-10T14:53:00Z">
        <w:r w:rsidDel="00562514">
          <w:delText>i)</w:delText>
        </w:r>
        <w:r w:rsidDel="00562514">
          <w:tab/>
          <w:delText xml:space="preserve">a </w:delText>
        </w:r>
        <w:r w:rsidRPr="00987714" w:rsidDel="00562514">
          <w:delText>&lt;V2X-app-requir</w:delText>
        </w:r>
        <w:r w:rsidDel="00562514">
          <w:delText>e</w:delText>
        </w:r>
        <w:r w:rsidRPr="00987714" w:rsidDel="00562514">
          <w:delText>ment-notification&gt;</w:delText>
        </w:r>
        <w:r w:rsidDel="00562514">
          <w:delText xml:space="preserve"> element;</w:delText>
        </w:r>
      </w:del>
    </w:p>
    <w:p w14:paraId="47A0C185" w14:textId="06E6BCF4" w:rsidR="00C031AA" w:rsidRDefault="00C031AA" w:rsidP="00C031AA">
      <w:pPr>
        <w:pStyle w:val="B1"/>
      </w:pPr>
      <w:del w:id="13" w:author="Huawei/CXG127" w:date="2021-02-10T14:53:00Z">
        <w:r w:rsidDel="00562514">
          <w:delText>j</w:delText>
        </w:r>
      </w:del>
      <w:proofErr w:type="spellStart"/>
      <w:ins w:id="14" w:author="Huawei/CXG127" w:date="2021-02-10T14:53:00Z">
        <w:r w:rsidR="00562514">
          <w:t>i</w:t>
        </w:r>
      </w:ins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7D2CF69C" w14:textId="56CA80C5" w:rsidR="00C031AA" w:rsidRDefault="00C031AA" w:rsidP="00C031AA">
      <w:pPr>
        <w:pStyle w:val="B1"/>
      </w:pPr>
      <w:del w:id="15" w:author="Huawei/CXG127" w:date="2021-02-10T14:53:00Z">
        <w:r w:rsidDel="00562514">
          <w:delText>k</w:delText>
        </w:r>
      </w:del>
      <w:ins w:id="16" w:author="Huawei/CXG127" w:date="2021-02-10T14:53:00Z">
        <w:r w:rsidR="00562514">
          <w:t>j</w:t>
        </w:r>
      </w:ins>
      <w:r>
        <w:t>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0FDC312" w14:textId="7A918209" w:rsidR="00C031AA" w:rsidDel="00562514" w:rsidRDefault="00C031AA">
      <w:pPr>
        <w:pStyle w:val="B1"/>
        <w:ind w:left="0" w:firstLine="0"/>
        <w:rPr>
          <w:del w:id="17" w:author="Huawei/CXG127" w:date="2021-02-10T14:53:00Z"/>
        </w:rPr>
        <w:pPrChange w:id="18" w:author="Huawei/CXG127" w:date="2021-02-10T14:53:00Z">
          <w:pPr>
            <w:pStyle w:val="B1"/>
          </w:pPr>
        </w:pPrChange>
      </w:pPr>
      <w:del w:id="19" w:author="Huawei/CXG127" w:date="2021-02-10T14:53:00Z">
        <w:r w:rsidDel="00562514">
          <w:delText>l)</w:delText>
        </w:r>
        <w:r w:rsidDel="00562514">
          <w:tab/>
        </w:r>
        <w:r w:rsidRPr="00107B1B" w:rsidDel="00562514">
          <w:delText>a &lt;configure-dynamic-group-notification&gt; element</w:delText>
        </w:r>
        <w:r w:rsidDel="00562514">
          <w:delText>;</w:delText>
        </w:r>
      </w:del>
    </w:p>
    <w:p w14:paraId="623161E1" w14:textId="6C7203E9" w:rsidR="00C031AA" w:rsidRDefault="00C031AA" w:rsidP="00C031AA">
      <w:pPr>
        <w:pStyle w:val="B1"/>
      </w:pPr>
      <w:del w:id="20" w:author="Huawei/CXG127" w:date="2021-02-10T14:53:00Z">
        <w:r w:rsidDel="00562514">
          <w:delText>m</w:delText>
        </w:r>
      </w:del>
      <w:ins w:id="21" w:author="Huawei/CXG127" w:date="2021-02-10T14:53:00Z">
        <w:r w:rsidR="00562514">
          <w:t>k</w:t>
        </w:r>
      </w:ins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B84D480" w14:textId="7E86DBA5" w:rsidR="00C031AA" w:rsidRDefault="00C031AA" w:rsidP="00C031AA">
      <w:pPr>
        <w:pStyle w:val="B1"/>
      </w:pPr>
      <w:del w:id="22" w:author="Huawei/CXG127" w:date="2021-02-10T14:53:00Z">
        <w:r w:rsidDel="00562514">
          <w:delText>n</w:delText>
        </w:r>
      </w:del>
      <w:ins w:id="23" w:author="Huawei/CXG127" w:date="2021-02-10T14:53:00Z">
        <w:r w:rsidR="00562514">
          <w:t>l</w:t>
        </w:r>
      </w:ins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element.</w:t>
      </w:r>
    </w:p>
    <w:p w14:paraId="51D8EB38" w14:textId="77777777" w:rsidR="00C031AA" w:rsidRDefault="00C031AA" w:rsidP="00C031AA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9C4B071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9B1A482" w14:textId="77777777" w:rsidR="00C031AA" w:rsidRPr="00076710" w:rsidRDefault="00C031AA" w:rsidP="00C031A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0F00F7AE" w14:textId="77777777" w:rsidR="00C031AA" w:rsidRDefault="00C031AA" w:rsidP="00C031AA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32A89A1" w14:textId="77777777" w:rsidR="00C031AA" w:rsidRPr="009853EF" w:rsidRDefault="00C031AA" w:rsidP="00C031AA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01EEC0E8" w14:textId="77777777" w:rsidR="00C031AA" w:rsidRDefault="00C031AA" w:rsidP="00C031AA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F6B2879" w14:textId="77777777" w:rsidR="00C031AA" w:rsidRDefault="00C031AA" w:rsidP="00C031AA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FC7989" w14:textId="77777777" w:rsidR="00C031AA" w:rsidRPr="008B04F8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4CCF4380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465D7152" w14:textId="77777777" w:rsidR="00C031AA" w:rsidRPr="008B04F8" w:rsidRDefault="00C031AA" w:rsidP="00C031AA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13F3E" w14:textId="77777777" w:rsidR="00C031AA" w:rsidRPr="008B04F8" w:rsidRDefault="00C031AA" w:rsidP="00C031AA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B73E8F1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element; and</w:t>
      </w:r>
    </w:p>
    <w:p w14:paraId="68BC40F6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element(s).</w:t>
      </w:r>
    </w:p>
    <w:p w14:paraId="19150E49" w14:textId="77777777" w:rsidR="00C031AA" w:rsidRPr="008B04F8" w:rsidRDefault="00C031AA" w:rsidP="00C031AA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7D1D618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280F2CD0" w14:textId="77777777" w:rsidR="00C031AA" w:rsidRPr="008B04F8" w:rsidRDefault="00C031AA" w:rsidP="00C031AA">
      <w:pPr>
        <w:pStyle w:val="B2"/>
      </w:pPr>
      <w:r w:rsidRPr="008B04F8">
        <w:lastRenderedPageBreak/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936F616" w14:textId="77777777" w:rsidR="00C031AA" w:rsidRDefault="00C031AA" w:rsidP="00C031AA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7C8B919D" w14:textId="77777777" w:rsidR="00C031AA" w:rsidRDefault="00C031AA" w:rsidP="00C031AA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115E3C42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73A6C24" w14:textId="77777777" w:rsidR="00C031AA" w:rsidRDefault="00C031AA" w:rsidP="00C031AA">
      <w:pPr>
        <w:pStyle w:val="B2"/>
      </w:pPr>
      <w:r>
        <w:t>-</w:t>
      </w:r>
      <w:r>
        <w:tab/>
        <w:t>a &lt;result&gt; element; and</w:t>
      </w:r>
    </w:p>
    <w:p w14:paraId="47539BCF" w14:textId="77777777" w:rsidR="00C031AA" w:rsidRDefault="00C031AA" w:rsidP="00C031AA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D8D4244" w14:textId="77777777" w:rsidR="00C031AA" w:rsidRDefault="00C031AA" w:rsidP="00C031AA">
      <w:r>
        <w:t>The &lt;geographical-identifier&gt; element shall include one or more &lt;geo-id&gt; elements.</w:t>
      </w:r>
    </w:p>
    <w:p w14:paraId="5F342463" w14:textId="77777777" w:rsidR="00C031AA" w:rsidRDefault="00C031AA" w:rsidP="00C031AA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E64C334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2AA1888B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&lt;V2X-group-id&gt;;</w:t>
      </w:r>
    </w:p>
    <w:p w14:paraId="120010A5" w14:textId="77777777" w:rsidR="00C031AA" w:rsidRDefault="00C031AA" w:rsidP="00C031A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78B3CBF" w14:textId="77777777" w:rsidR="00C031AA" w:rsidRDefault="00C031AA" w:rsidP="00C031AA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23A624B5" w14:textId="77777777" w:rsidR="00C031AA" w:rsidRDefault="00C031AA" w:rsidP="00C031AA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37DB0BDF" w14:textId="77777777" w:rsidR="00C031AA" w:rsidRDefault="00C031AA" w:rsidP="00C031AA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696334DD" w14:textId="77777777" w:rsidR="00C031AA" w:rsidRDefault="00C031AA" w:rsidP="00C031AA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1DEFEDBC" w14:textId="77777777" w:rsidR="00C031AA" w:rsidRDefault="00C031AA" w:rsidP="00C031AA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18800AE8" w14:textId="77777777" w:rsidR="00C031AA" w:rsidRDefault="00C031AA" w:rsidP="00C031AA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32F364F" w14:textId="77777777" w:rsidR="00C031AA" w:rsidRDefault="00C031AA" w:rsidP="00C031AA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54327E0" w14:textId="77777777" w:rsidR="00C031AA" w:rsidRDefault="00C031AA" w:rsidP="00C031AA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C5D988A" w14:textId="77777777" w:rsidR="00C031AA" w:rsidRPr="00076710" w:rsidRDefault="00C031AA" w:rsidP="00C031AA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6DB1C0A5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573863F7" w14:textId="77777777" w:rsidR="00C031AA" w:rsidRDefault="00C031AA" w:rsidP="00C031AA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295FD578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C8D3528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03D3432" w14:textId="77777777" w:rsidR="00C031AA" w:rsidRDefault="00C031AA" w:rsidP="00C031AA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370834E3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50E1B052" w14:textId="77777777" w:rsidR="00C031AA" w:rsidRDefault="00C031AA" w:rsidP="00C031AA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D361B0B" w14:textId="77777777" w:rsidR="00C031AA" w:rsidRDefault="00C031AA" w:rsidP="00C031AA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FB86C5C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121C68A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07CA49B1" w14:textId="77777777" w:rsidR="00C031AA" w:rsidRDefault="00C031AA" w:rsidP="00C031AA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79CF8F" w14:textId="77777777" w:rsidR="00C031AA" w:rsidRDefault="00C031AA" w:rsidP="00C031AA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A1C987F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761325D0" w14:textId="77777777" w:rsidR="00C031AA" w:rsidRDefault="00C031AA" w:rsidP="00C031AA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579E890F" w14:textId="77777777" w:rsidR="00C031AA" w:rsidRDefault="00C031AA" w:rsidP="00C031A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7FCDEE2" w14:textId="77777777" w:rsidR="00C031AA" w:rsidRDefault="00C031AA" w:rsidP="00C031AA">
      <w:pPr>
        <w:pStyle w:val="B2"/>
      </w:pPr>
      <w:r>
        <w:lastRenderedPageBreak/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AFF8D85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8E5063F" w14:textId="77777777" w:rsidR="00C031AA" w:rsidRDefault="00C031AA" w:rsidP="00C031AA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52DA46A" w14:textId="77777777" w:rsidR="00C031AA" w:rsidRDefault="00C031AA" w:rsidP="00C031AA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43091DFF" w14:textId="77777777" w:rsidR="00C031AA" w:rsidRDefault="00C031AA" w:rsidP="00C031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4FD08EE9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0F07613B" w14:textId="77777777" w:rsidR="00C031AA" w:rsidRDefault="00C031AA" w:rsidP="00C031A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2929CD15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43AD5E65" w14:textId="77777777" w:rsidR="00C031AA" w:rsidRDefault="00C031AA" w:rsidP="00C031AA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6D0B124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CC8C924" w14:textId="77777777" w:rsidR="00C031AA" w:rsidRDefault="00C031AA" w:rsidP="00C031AA">
      <w:pPr>
        <w:pStyle w:val="B3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1DD94F75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4CA0C21" w14:textId="77777777" w:rsidR="00C031AA" w:rsidRDefault="00C031AA" w:rsidP="00C031A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4640128C" w14:textId="77777777" w:rsidR="00C031AA" w:rsidRDefault="00C031AA" w:rsidP="00C031AA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314666B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60A9DD60" w14:textId="77777777" w:rsidR="00C031AA" w:rsidRDefault="00C031AA" w:rsidP="00C031AA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F9EA927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34CC31FB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8A64AEB" w14:textId="77777777" w:rsidR="00C031AA" w:rsidRDefault="00C031AA" w:rsidP="00C031A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3E94DFF4" w14:textId="77777777" w:rsidR="00C031AA" w:rsidRDefault="00C031AA" w:rsidP="00C031AA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0607186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EF0125F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1AFDA78C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101161F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05E79B0C" w14:textId="77777777" w:rsidR="00C031AA" w:rsidRPr="006C66B5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2133C0D3" w14:textId="77777777" w:rsidR="00C031AA" w:rsidRDefault="00C031AA" w:rsidP="00C031AA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793199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19709759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F6ADFDE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121AF369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EF8B99E" w14:textId="0C6EB143" w:rsidR="00C031AA" w:rsidRPr="008B04F8" w:rsidDel="008E55D2" w:rsidRDefault="00C031AA" w:rsidP="00C031AA">
      <w:pPr>
        <w:rPr>
          <w:del w:id="24" w:author="Huawei/CXG127" w:date="2021-02-10T14:54:00Z"/>
        </w:rPr>
      </w:pPr>
      <w:del w:id="25" w:author="Huawei/CXG127" w:date="2021-02-10T14:54:00Z">
        <w:r w:rsidDel="008E55D2">
          <w:delText xml:space="preserve">The </w:delText>
        </w:r>
        <w:r w:rsidRPr="00107B1B" w:rsidDel="008E55D2">
          <w:delText>&lt;configure-dynamic-grou</w:delText>
        </w:r>
        <w:r w:rsidRPr="008B04F8" w:rsidDel="008E55D2">
          <w:delText>p-notification&gt; element shall include the followings:</w:delText>
        </w:r>
      </w:del>
    </w:p>
    <w:p w14:paraId="16F5BE43" w14:textId="5D57C27E" w:rsidR="00C031AA" w:rsidRPr="008B04F8" w:rsidDel="008E55D2" w:rsidRDefault="00C031AA" w:rsidP="00C031AA">
      <w:pPr>
        <w:pStyle w:val="B1"/>
        <w:rPr>
          <w:del w:id="26" w:author="Huawei/CXG127" w:date="2021-02-10T14:54:00Z"/>
        </w:rPr>
      </w:pPr>
      <w:del w:id="27" w:author="Huawei/CXG127" w:date="2021-02-10T14:54:00Z">
        <w:r w:rsidRPr="008B04F8" w:rsidDel="008E55D2">
          <w:delText>a)</w:delText>
        </w:r>
        <w:r w:rsidRPr="008B04F8" w:rsidDel="008E55D2">
          <w:tab/>
          <w:delText>a &lt;dynamic-group-id&gt; element; and</w:delText>
        </w:r>
      </w:del>
    </w:p>
    <w:p w14:paraId="6C90DE56" w14:textId="30952F99" w:rsidR="00C031AA" w:rsidDel="008E55D2" w:rsidRDefault="00C031AA" w:rsidP="00C031AA">
      <w:pPr>
        <w:pStyle w:val="B1"/>
        <w:rPr>
          <w:del w:id="28" w:author="Huawei/CXG127" w:date="2021-02-10T14:54:00Z"/>
        </w:rPr>
      </w:pPr>
      <w:del w:id="29" w:author="Huawei/CXG127" w:date="2021-02-10T14:54:00Z">
        <w:r w:rsidRPr="008B04F8" w:rsidDel="008E55D2">
          <w:delText>b)</w:delText>
        </w:r>
        <w:r w:rsidRPr="008B04F8" w:rsidDel="008E55D2">
          <w:tab/>
          <w:delText>one or more &lt;group-member-id&gt; eleme</w:delText>
        </w:r>
        <w:r w:rsidRPr="0002414E" w:rsidDel="008E55D2">
          <w:delText>nt(s)</w:delText>
        </w:r>
        <w:r w:rsidDel="008E55D2">
          <w:delText>, each of which</w:delText>
        </w:r>
        <w:r w:rsidRPr="00833A0F" w:rsidDel="008E55D2">
          <w:delText xml:space="preserve"> </w:delText>
        </w:r>
        <w:r w:rsidDel="008E55D2">
          <w:delText>shall include the followings:</w:delText>
        </w:r>
      </w:del>
    </w:p>
    <w:p w14:paraId="0CAE8CD2" w14:textId="2A083654" w:rsidR="00C031AA" w:rsidDel="008E55D2" w:rsidRDefault="00C031AA" w:rsidP="00C031AA">
      <w:pPr>
        <w:pStyle w:val="B2"/>
        <w:rPr>
          <w:del w:id="30" w:author="Huawei/CXG127" w:date="2021-02-10T14:54:00Z"/>
        </w:rPr>
      </w:pPr>
      <w:del w:id="31" w:author="Huawei/CXG127" w:date="2021-02-10T14:54:00Z">
        <w:r w:rsidDel="008E55D2">
          <w:delText>1)</w:delText>
        </w:r>
        <w:r w:rsidDel="008E55D2">
          <w:tab/>
          <w:delText>an &lt;V2X-UE-id&gt; element</w:delText>
        </w:r>
        <w:r w:rsidRPr="00E33267" w:rsidDel="008E55D2">
          <w:delText xml:space="preserve"> shall include a &lt;V2X-UE-id&gt; element</w:delText>
        </w:r>
        <w:r w:rsidDel="008E55D2">
          <w:delText>; and</w:delText>
        </w:r>
      </w:del>
    </w:p>
    <w:p w14:paraId="1F5D0645" w14:textId="120C8478" w:rsidR="00C031AA" w:rsidRPr="0002414E" w:rsidDel="008E55D2" w:rsidRDefault="00C031AA" w:rsidP="00C031AA">
      <w:pPr>
        <w:pStyle w:val="B2"/>
        <w:rPr>
          <w:del w:id="32" w:author="Huawei/CXG127" w:date="2021-02-10T14:54:00Z"/>
        </w:rPr>
      </w:pPr>
      <w:del w:id="33" w:author="Huawei/CXG127" w:date="2021-02-10T14:54:00Z">
        <w:r w:rsidDel="008E55D2">
          <w:delText>2)</w:delText>
        </w:r>
        <w:r w:rsidDel="008E55D2">
          <w:tab/>
          <w:delText>a &lt;group-scope&gt; element.</w:delText>
        </w:r>
      </w:del>
    </w:p>
    <w:p w14:paraId="4EC63E76" w14:textId="77777777" w:rsidR="00C031AA" w:rsidRDefault="00C031AA" w:rsidP="00C031AA">
      <w:r>
        <w:lastRenderedPageBreak/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265713F4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5A53E5F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5F56AE55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B6ADB68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6D6FE72A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90433E9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31486303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0B3D30" w14:textId="77777777" w:rsidR="00C031AA" w:rsidRPr="005A1A86" w:rsidRDefault="00C031AA" w:rsidP="00C031AA">
      <w:r>
        <w:t xml:space="preserve">The &lt;triggering-criteria&gt; element shall include at least one of the following </w:t>
      </w:r>
      <w:r w:rsidRPr="00436CF9">
        <w:t>elements:</w:t>
      </w:r>
    </w:p>
    <w:p w14:paraId="67371EC5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8A45E95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64CD4CFF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330FCECB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07D1AC4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A787C96" w14:textId="77777777" w:rsidR="00C031AA" w:rsidRPr="005A1A86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5B5066DA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36868EC4" w14:textId="77777777" w:rsidR="00C031AA" w:rsidRPr="005A1A86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631FB950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315102C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A1A4737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0D2B0404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645CAAB" w14:textId="77777777" w:rsidR="00C031AA" w:rsidRDefault="00C031AA" w:rsidP="00C031A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E7CEB5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95C8388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D2EAAB0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56D0D8" w14:textId="77777777" w:rsidR="00C031AA" w:rsidRDefault="00C031AA" w:rsidP="00C031A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796BD1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1CE023C6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DC91A4D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702DEBB" w14:textId="77777777" w:rsidR="00C031AA" w:rsidRDefault="00C031AA" w:rsidP="00C031A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4276ED9" w14:textId="77777777" w:rsidR="00C031AA" w:rsidRDefault="00C031AA" w:rsidP="00C031A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7D4362D" w14:textId="77777777" w:rsidR="00C031AA" w:rsidRDefault="00C031AA" w:rsidP="00C031A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332F30CB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46FAA6C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AE9C06F" w14:textId="77777777" w:rsidR="00C031AA" w:rsidRDefault="00C031AA" w:rsidP="00C031AA">
      <w:pPr>
        <w:pStyle w:val="B3"/>
      </w:pPr>
      <w:r>
        <w:lastRenderedPageBreak/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4883BF1" w14:textId="77777777" w:rsidR="00C031AA" w:rsidRDefault="00C031AA" w:rsidP="00C031A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6970495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3B98E2E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509047D0" w14:textId="77777777" w:rsidR="00C031AA" w:rsidRDefault="00C031AA" w:rsidP="00C031A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4A1FCCE1" w14:textId="77777777" w:rsidR="00C031AA" w:rsidRDefault="00C031AA" w:rsidP="00C031A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103B72B" w14:textId="77777777" w:rsidR="00C031AA" w:rsidRDefault="00C031AA" w:rsidP="00C031A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696C7E2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217F0C16" w14:textId="77777777" w:rsidR="00C031AA" w:rsidRDefault="00C031AA" w:rsidP="00C031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1FF5972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5C173FC2" w14:textId="77777777" w:rsidR="00C031AA" w:rsidRPr="008B04F8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02F5CB0C" w14:textId="77777777" w:rsidR="00C031AA" w:rsidRDefault="00C031AA" w:rsidP="00C031AA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A7B4F79" w14:textId="4AF31910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&lt;congestion-level&gt; element</w:t>
      </w:r>
      <w:r>
        <w:rPr>
          <w:lang w:eastAsia="zh-CN"/>
        </w:rPr>
        <w:t>;</w:t>
      </w:r>
    </w:p>
    <w:p w14:paraId="57A48CB4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&lt;overload-level&gt; element</w:t>
      </w:r>
      <w:r>
        <w:rPr>
          <w:lang w:eastAsia="zh-CN"/>
        </w:rPr>
        <w:t>;</w:t>
      </w:r>
    </w:p>
    <w:p w14:paraId="5EB6CBA0" w14:textId="6B1547FD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5AEAB18" w14:textId="77777777" w:rsidR="00C031AA" w:rsidRDefault="00C031AA" w:rsidP="00C031A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8E675C3" w14:textId="77777777" w:rsidR="00C031AA" w:rsidRDefault="00C031AA" w:rsidP="00C031A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7C407C99" w14:textId="2A779233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50F8F3B7" w14:textId="4830678C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79AA9050" w14:textId="77777777" w:rsidR="00C031AA" w:rsidRDefault="00C031AA" w:rsidP="00C031A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7DC133F5" w14:textId="67E30101" w:rsidR="00C031AA" w:rsidRDefault="00C031AA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1764FE8" w14:textId="0DAC5F3E" w:rsidR="009D48E0" w:rsidRPr="005E58DF" w:rsidRDefault="009D48E0" w:rsidP="009D4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E5FBA9" w14:textId="77777777" w:rsidR="009D48E0" w:rsidRPr="0073469F" w:rsidRDefault="009D48E0" w:rsidP="009D48E0">
      <w:pPr>
        <w:pStyle w:val="2"/>
      </w:pPr>
      <w:bookmarkStart w:id="34" w:name="_Toc43231233"/>
      <w:bookmarkStart w:id="35" w:name="_Toc43296164"/>
      <w:bookmarkStart w:id="36" w:name="_Toc43400281"/>
      <w:bookmarkStart w:id="37" w:name="_Toc43400898"/>
      <w:bookmarkStart w:id="38" w:name="_Toc45216723"/>
      <w:bookmarkStart w:id="39" w:name="_Toc51938269"/>
      <w:bookmarkStart w:id="40" w:name="_Toc51938804"/>
      <w:bookmarkStart w:id="41" w:name="_Toc59208402"/>
      <w:r>
        <w:t>8.5</w:t>
      </w:r>
      <w:r w:rsidRPr="0073469F">
        <w:tab/>
      </w:r>
      <w:r>
        <w:t>Data semantics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EF4665A" w14:textId="7C535AD6" w:rsidR="009D48E0" w:rsidRDefault="009D48E0" w:rsidP="009D48E0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&lt;message-info&gt;, &lt;service-discovery-info&gt;, &lt;local-service-info&gt;, &lt;V2X-USD-announcement-info&gt;, &lt;set-PC5-parameters-info&gt;,</w:t>
      </w:r>
      <w:del w:id="42" w:author="Huawei/CXG127" w:date="2021-02-10T14:54:00Z">
        <w:r w:rsidDel="008E55D2">
          <w:delText xml:space="preserve"> &lt;V2X-app-requirement-notification&gt;</w:delText>
        </w:r>
      </w:del>
      <w:del w:id="43" w:author="Huawei/CXG127" w:date="2021-02-10T14:55:00Z">
        <w:r w:rsidDel="008E55D2">
          <w:delText>,</w:delText>
        </w:r>
      </w:del>
      <w:r>
        <w:t xml:space="preserve">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del w:id="44" w:author="Huawei/CXG127" w:date="2021-02-10T14:54:00Z">
        <w:r w:rsidRPr="00107B1B" w:rsidDel="008E55D2">
          <w:delText>&lt;configure-dynamic-group-notification&gt;</w:delText>
        </w:r>
        <w:r w:rsidDel="008E55D2">
          <w:delText>,</w:delText>
        </w:r>
      </w:del>
      <w:r>
        <w:t xml:space="preserve">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1074A29" w14:textId="77777777" w:rsidR="009D48E0" w:rsidRDefault="009D48E0" w:rsidP="009D48E0">
      <w:r>
        <w:t>&lt;registration-info&gt; element contains the following elements:</w:t>
      </w:r>
    </w:p>
    <w:p w14:paraId="2FB4DAF7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4107ED" w14:textId="77777777" w:rsidR="009D48E0" w:rsidRDefault="009D48E0" w:rsidP="009D48E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 and</w:t>
      </w:r>
    </w:p>
    <w:p w14:paraId="01D9F2E8" w14:textId="77777777" w:rsidR="009D48E0" w:rsidRDefault="009D48E0" w:rsidP="009D48E0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1485FA9" w14:textId="77777777" w:rsidR="009D48E0" w:rsidRDefault="009D48E0" w:rsidP="009D48E0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08AA4C5" w14:textId="77777777" w:rsidR="009D48E0" w:rsidRDefault="009D48E0" w:rsidP="009D48E0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1E00A43" w14:textId="77777777" w:rsidR="009D48E0" w:rsidRDefault="009D48E0" w:rsidP="009D48E0">
      <w:r>
        <w:lastRenderedPageBreak/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5AF66702" w14:textId="77777777" w:rsidR="009D48E0" w:rsidRDefault="009D48E0" w:rsidP="009D48E0">
      <w:r>
        <w:t>&lt;de-registration-info&gt; element contains the following elements:</w:t>
      </w:r>
    </w:p>
    <w:p w14:paraId="39DA9A2F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259CA7A" w14:textId="77777777" w:rsidR="009D48E0" w:rsidRPr="008B04F8" w:rsidRDefault="009D48E0" w:rsidP="009D48E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19B97627" w14:textId="77777777" w:rsidR="009D48E0" w:rsidRDefault="009D48E0" w:rsidP="009D48E0">
      <w:r>
        <w:t>&lt;location-tracking-info&gt; element contains either:</w:t>
      </w:r>
    </w:p>
    <w:p w14:paraId="7AF662BF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9373C83" w14:textId="77777777" w:rsidR="009D48E0" w:rsidRPr="00F01F40" w:rsidRDefault="009D48E0" w:rsidP="009D48E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371942A2" w14:textId="77777777" w:rsidR="009D48E0" w:rsidRPr="00F01F40" w:rsidRDefault="009D48E0" w:rsidP="009D48E0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5F1E20E8" w14:textId="77777777" w:rsidR="009D48E0" w:rsidRPr="00F01F40" w:rsidRDefault="009D48E0" w:rsidP="009D48E0">
      <w:proofErr w:type="gramStart"/>
      <w:r>
        <w:t>or</w:t>
      </w:r>
      <w:proofErr w:type="gramEnd"/>
      <w:r>
        <w:t>:</w:t>
      </w:r>
    </w:p>
    <w:p w14:paraId="21E15F3E" w14:textId="77777777" w:rsidR="009D48E0" w:rsidRDefault="009D48E0" w:rsidP="009D48E0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5E0F83C5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143F09E4" w14:textId="77777777" w:rsidR="009D48E0" w:rsidRDefault="009D48E0" w:rsidP="009D48E0">
      <w:r>
        <w:t>&lt;message-info&gt; element contains the following elements;</w:t>
      </w:r>
    </w:p>
    <w:p w14:paraId="516B23D4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64A581B" w14:textId="77777777" w:rsidR="009D48E0" w:rsidRDefault="009D48E0" w:rsidP="009D48E0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D22C05A" w14:textId="77777777" w:rsidR="009D48E0" w:rsidRDefault="009D48E0" w:rsidP="009D48E0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793A0D8A" w14:textId="77777777" w:rsidR="009D48E0" w:rsidRDefault="009D48E0" w:rsidP="009D48E0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32666F6" w14:textId="77777777" w:rsidR="009D48E0" w:rsidRDefault="009D48E0" w:rsidP="009D48E0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348C0B6" w14:textId="77777777" w:rsidR="009D48E0" w:rsidRDefault="009D48E0" w:rsidP="009D48E0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0915DBB0" w14:textId="77777777" w:rsidR="009D48E0" w:rsidRDefault="009D48E0" w:rsidP="009D48E0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2699B30D" w14:textId="77777777" w:rsidR="009D48E0" w:rsidRPr="00A37CAF" w:rsidRDefault="009D48E0" w:rsidP="009D48E0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176B177" w14:textId="77777777" w:rsidR="009D48E0" w:rsidRPr="008B04F8" w:rsidRDefault="009D48E0" w:rsidP="009D48E0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18327D3" w14:textId="77777777" w:rsidR="009D48E0" w:rsidRPr="008B04F8" w:rsidRDefault="009D48E0" w:rsidP="009D48E0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4F9BC4C2" w14:textId="77777777" w:rsidR="009D48E0" w:rsidRPr="008B04F8" w:rsidRDefault="009D48E0" w:rsidP="009D48E0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25D8311A" w14:textId="77777777" w:rsidR="009D48E0" w:rsidRPr="008B04F8" w:rsidRDefault="009D48E0" w:rsidP="009D48E0">
      <w:r w:rsidRPr="008B04F8">
        <w:t>The &lt;service-discovery-data&gt; is an optional which shall include one or more &lt;V2X-service-map&gt; elements.</w:t>
      </w:r>
    </w:p>
    <w:p w14:paraId="71E07820" w14:textId="77777777" w:rsidR="009D48E0" w:rsidRPr="008B04F8" w:rsidRDefault="009D48E0" w:rsidP="009D48E0">
      <w:r w:rsidRPr="008B04F8">
        <w:t>The &lt;V2X-service-map&gt; element shall include following attributes:</w:t>
      </w:r>
    </w:p>
    <w:p w14:paraId="4B6D60FB" w14:textId="77777777" w:rsidR="009D48E0" w:rsidRPr="008B04F8" w:rsidRDefault="009D48E0" w:rsidP="009D48E0">
      <w:pPr>
        <w:pStyle w:val="B1"/>
      </w:pPr>
      <w:r w:rsidRPr="008B04F8">
        <w:t>1)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E2E52AD" w14:textId="77777777" w:rsidR="009D48E0" w:rsidRPr="008B04F8" w:rsidRDefault="009D48E0" w:rsidP="009D48E0">
      <w:pPr>
        <w:pStyle w:val="B1"/>
      </w:pPr>
      <w:r w:rsidRPr="008B04F8">
        <w:t>2)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12269A5B" w14:textId="77777777" w:rsidR="009D48E0" w:rsidRDefault="009D48E0" w:rsidP="009D48E0">
      <w:r w:rsidRPr="0030318E">
        <w:t>&lt;local-service-info&gt;</w:t>
      </w:r>
      <w:r>
        <w:t xml:space="preserve"> element contains either the following elements:</w:t>
      </w:r>
    </w:p>
    <w:p w14:paraId="6DFC50EC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03B972F6" w14:textId="77777777" w:rsidR="009D48E0" w:rsidRDefault="009D48E0" w:rsidP="009D48E0">
      <w:proofErr w:type="gramStart"/>
      <w:r>
        <w:t>or</w:t>
      </w:r>
      <w:proofErr w:type="gramEnd"/>
      <w:r>
        <w:t xml:space="preserve"> the following elements:</w:t>
      </w:r>
    </w:p>
    <w:p w14:paraId="7C7BF957" w14:textId="77777777" w:rsidR="009D48E0" w:rsidRDefault="009D48E0" w:rsidP="009D48E0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3B1984BA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5D05B2CD" w14:textId="77777777" w:rsidR="009D48E0" w:rsidRDefault="009D48E0" w:rsidP="009D48E0">
      <w:r w:rsidRPr="008B04F8">
        <w:t>&lt;geo-id&gt; element contains a</w:t>
      </w:r>
      <w:r>
        <w:t xml:space="preserve"> geographical area identity representing a geographical area.</w:t>
      </w:r>
    </w:p>
    <w:p w14:paraId="3EA95D81" w14:textId="77777777" w:rsidR="009D48E0" w:rsidRDefault="009D48E0" w:rsidP="009D48E0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2750172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DC53540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198B2FD" w14:textId="77777777" w:rsidR="009D48E0" w:rsidRDefault="009D48E0" w:rsidP="009D48E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0A17837B" w14:textId="77777777" w:rsidR="009D48E0" w:rsidRDefault="009D48E0" w:rsidP="009D48E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31BCAFE" w14:textId="77777777" w:rsidR="009D48E0" w:rsidRDefault="009D48E0" w:rsidP="009D48E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C474CCA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659A50A" w14:textId="77777777" w:rsidR="009D48E0" w:rsidRDefault="009D48E0" w:rsidP="009D48E0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81D71A8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4C9E3224" w14:textId="77777777" w:rsidR="009D48E0" w:rsidRDefault="009D48E0" w:rsidP="009D48E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BF66F6F" w14:textId="77777777" w:rsidR="009D48E0" w:rsidRDefault="009D48E0" w:rsidP="009D48E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81DE5CA" w14:textId="77777777" w:rsidR="009D48E0" w:rsidRDefault="009D48E0" w:rsidP="009D48E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E0568F2" w14:textId="77777777" w:rsidR="009D48E0" w:rsidRDefault="009D48E0" w:rsidP="009D48E0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109801B4" w14:textId="77777777" w:rsidR="009D48E0" w:rsidRDefault="009D48E0" w:rsidP="009D48E0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861E8C" w14:textId="77777777" w:rsidR="009D48E0" w:rsidRDefault="009D48E0" w:rsidP="009D48E0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E4EB7A0" w14:textId="77777777" w:rsidR="009D48E0" w:rsidRDefault="009D48E0" w:rsidP="009D48E0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CE75C01" w14:textId="77777777" w:rsidR="009D48E0" w:rsidRDefault="009D48E0" w:rsidP="009D48E0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2C154E7" w14:textId="77777777" w:rsidR="009D48E0" w:rsidRDefault="009D48E0" w:rsidP="009D48E0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DE2E0C8" w14:textId="77777777" w:rsidR="009D48E0" w:rsidRDefault="009D48E0" w:rsidP="009D48E0">
      <w:r>
        <w:t>&lt;set-PC5-parameters-info&gt; element contains the following elements:</w:t>
      </w:r>
    </w:p>
    <w:p w14:paraId="33D641B5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DA389B5" w14:textId="77777777" w:rsidR="009D48E0" w:rsidRDefault="009D48E0" w:rsidP="009D48E0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45E6AD22" w14:textId="77777777" w:rsidR="009D48E0" w:rsidRDefault="009D48E0" w:rsidP="009D48E0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8CDD06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00809B1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F68B553" w14:textId="77777777" w:rsidR="009D48E0" w:rsidRDefault="009D48E0" w:rsidP="009D48E0">
      <w:pPr>
        <w:pStyle w:val="B2"/>
        <w:rPr>
          <w:lang w:eastAsia="ko-KR"/>
        </w:rPr>
      </w:pPr>
      <w:r>
        <w:rPr>
          <w:color w:val="000000"/>
        </w:rPr>
        <w:lastRenderedPageBreak/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F010BD0" w14:textId="77777777" w:rsidR="009D48E0" w:rsidRDefault="009D48E0" w:rsidP="009D48E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62F2286" w14:textId="77777777" w:rsidR="009D48E0" w:rsidRPr="008B04F8" w:rsidRDefault="009D48E0" w:rsidP="009D48E0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94C411A" w14:textId="77777777" w:rsidR="009D48E0" w:rsidRPr="008B04F8" w:rsidRDefault="009D48E0" w:rsidP="009D48E0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1D6A54CB" w14:textId="77777777" w:rsidR="009D48E0" w:rsidRDefault="009D48E0" w:rsidP="009D48E0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1343BB21" w14:textId="77777777" w:rsidR="009D48E0" w:rsidRDefault="009D48E0" w:rsidP="009D48E0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86E8A20" w14:textId="77777777" w:rsidR="009D48E0" w:rsidRDefault="009D48E0" w:rsidP="009D48E0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3B5BCC0" w14:textId="77777777" w:rsidR="009D48E0" w:rsidRDefault="009D48E0" w:rsidP="009D48E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16E465" w14:textId="77777777" w:rsidR="009D48E0" w:rsidRDefault="009D48E0" w:rsidP="009D48E0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F44DDF2" w14:textId="77777777" w:rsidR="009D48E0" w:rsidRDefault="009D48E0" w:rsidP="009D48E0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034BEF" w14:textId="0B17C804" w:rsidR="009D48E0" w:rsidRPr="001C2F75" w:rsidDel="008E55D2" w:rsidRDefault="009D48E0" w:rsidP="009D48E0">
      <w:pPr>
        <w:rPr>
          <w:del w:id="45" w:author="Huawei/CXG127" w:date="2021-02-10T14:55:00Z"/>
          <w:lang w:eastAsia="zh-CN"/>
        </w:rPr>
      </w:pPr>
      <w:del w:id="46" w:author="Huawei/CXG127" w:date="2021-02-10T14:55:00Z">
        <w:r w:rsidRPr="00987714" w:rsidDel="008E55D2">
          <w:delText>&lt;V2X-app-requir</w:delText>
        </w:r>
        <w:r w:rsidDel="008E55D2">
          <w:delText>e</w:delText>
        </w:r>
        <w:r w:rsidRPr="00987714" w:rsidDel="008E55D2">
          <w:delText>ment-notification&gt;</w:delText>
        </w:r>
        <w:r w:rsidDel="008E55D2">
          <w:delText xml:space="preserve"> element </w:delText>
        </w:r>
        <w:r w:rsidRPr="00B92BE4" w:rsidDel="008E55D2">
          <w:delText xml:space="preserve">contains a string set to </w:delText>
        </w:r>
        <w:r w:rsidDel="008E55D2">
          <w:delText>either "</w:delText>
        </w:r>
        <w:r w:rsidRPr="00B92BE4" w:rsidDel="008E55D2">
          <w:delText>success</w:delText>
        </w:r>
        <w:r w:rsidDel="008E55D2">
          <w:delText>"</w:delText>
        </w:r>
        <w:r w:rsidRPr="00B92BE4" w:rsidDel="008E55D2">
          <w:delText xml:space="preserve"> or </w:delText>
        </w:r>
        <w:r w:rsidDel="008E55D2">
          <w:delText>"</w:delText>
        </w:r>
        <w:r w:rsidRPr="00B92BE4" w:rsidDel="008E55D2">
          <w:delText>failure</w:delText>
        </w:r>
        <w:r w:rsidDel="008E55D2">
          <w:delText>"</w:delText>
        </w:r>
        <w:r w:rsidRPr="00B92BE4" w:rsidDel="008E55D2">
          <w:delText xml:space="preserve"> used to indicate success or failure</w:delText>
        </w:r>
        <w:r w:rsidRPr="001C2F75" w:rsidDel="008E55D2">
          <w:delText xml:space="preserve"> of the network resource adaptation corresponding to the V2X application requirement</w:delText>
        </w:r>
        <w:r w:rsidDel="008E55D2">
          <w:delText>.</w:delText>
        </w:r>
      </w:del>
    </w:p>
    <w:p w14:paraId="1984BA16" w14:textId="77777777" w:rsidR="009D48E0" w:rsidRDefault="009D48E0" w:rsidP="009D48E0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E3A28E" w14:textId="77777777" w:rsidR="009D48E0" w:rsidRDefault="009D48E0" w:rsidP="009D48E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EDFEA9B" w14:textId="77777777" w:rsidR="009D48E0" w:rsidRPr="00EC1153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0F38034E" w14:textId="77777777" w:rsidR="009D48E0" w:rsidRDefault="009D48E0" w:rsidP="009D48E0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E39200" w14:textId="77777777" w:rsidR="009D48E0" w:rsidRDefault="009D48E0" w:rsidP="009D48E0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F64F736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F6C8F61" w14:textId="77777777" w:rsidR="009D48E0" w:rsidRDefault="009D48E0" w:rsidP="009D48E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2C5885C" w14:textId="77777777" w:rsidR="009D48E0" w:rsidRDefault="009D48E0" w:rsidP="009D48E0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F0CD84F" w14:textId="77777777" w:rsidR="009D48E0" w:rsidRDefault="009D48E0" w:rsidP="009D48E0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AD332F4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356ACE7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F341A32" w14:textId="77777777" w:rsidR="009D48E0" w:rsidRDefault="009D48E0" w:rsidP="009D48E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CDDC8CD" w14:textId="76BD042C" w:rsidR="009D48E0" w:rsidDel="008E55D2" w:rsidRDefault="009D48E0" w:rsidP="009D48E0">
      <w:pPr>
        <w:rPr>
          <w:del w:id="47" w:author="Huawei/CXG127" w:date="2021-02-10T14:54:00Z"/>
        </w:rPr>
      </w:pPr>
      <w:del w:id="48" w:author="Huawei/CXG127" w:date="2021-02-10T14:54:00Z">
        <w:r w:rsidRPr="00107B1B" w:rsidDel="008E55D2">
          <w:delText>&lt;configure-dynamic-group-notification&gt;</w:delText>
        </w:r>
        <w:r w:rsidDel="008E55D2">
          <w:delText xml:space="preserve"> element </w:delText>
        </w:r>
        <w:r w:rsidRPr="00091753" w:rsidDel="008E55D2">
          <w:delText>contains the following sub-elements:</w:delText>
        </w:r>
      </w:del>
    </w:p>
    <w:p w14:paraId="136D5C1B" w14:textId="2FC79B51" w:rsidR="009D48E0" w:rsidDel="008E55D2" w:rsidRDefault="009D48E0" w:rsidP="009D48E0">
      <w:pPr>
        <w:pStyle w:val="B1"/>
        <w:rPr>
          <w:del w:id="49" w:author="Huawei/CXG127" w:date="2021-02-10T14:54:00Z"/>
        </w:rPr>
      </w:pPr>
      <w:del w:id="50" w:author="Huawei/CXG127" w:date="2021-02-10T14:54:00Z">
        <w:r w:rsidDel="008E55D2">
          <w:delText>a)</w:delText>
        </w:r>
        <w:r w:rsidDel="008E55D2">
          <w:tab/>
        </w:r>
        <w:r w:rsidRPr="00D314C1" w:rsidDel="008E55D2">
          <w:delText>&lt;dynamic-group-id&gt;</w:delText>
        </w:r>
        <w:r w:rsidDel="008E55D2">
          <w:delText>,</w:delText>
        </w:r>
        <w:r w:rsidRPr="00D314C1" w:rsidDel="008E55D2">
          <w:delText xml:space="preserve"> </w:delText>
        </w:r>
        <w:r w:rsidDel="008E55D2">
          <w:delText xml:space="preserve">an </w:delText>
        </w:r>
        <w:r w:rsidRPr="00D314C1" w:rsidDel="008E55D2">
          <w:delText>element set to the identity of the dynamic group</w:delText>
        </w:r>
        <w:r w:rsidDel="008E55D2">
          <w:delText>; and</w:delText>
        </w:r>
      </w:del>
    </w:p>
    <w:p w14:paraId="6573468E" w14:textId="2E461885" w:rsidR="009D48E0" w:rsidDel="008E55D2" w:rsidRDefault="009D48E0" w:rsidP="009D48E0">
      <w:pPr>
        <w:pStyle w:val="B1"/>
        <w:rPr>
          <w:del w:id="51" w:author="Huawei/CXG127" w:date="2021-02-10T14:54:00Z"/>
        </w:rPr>
      </w:pPr>
      <w:del w:id="52" w:author="Huawei/CXG127" w:date="2021-02-10T14:54:00Z">
        <w:r w:rsidDel="008E55D2">
          <w:delText>b)</w:delText>
        </w:r>
        <w:r w:rsidDel="008E55D2">
          <w:tab/>
          <w:delText xml:space="preserve">one or more </w:delText>
        </w:r>
        <w:r w:rsidRPr="00D314C1" w:rsidDel="008E55D2">
          <w:delText>&lt;</w:delText>
        </w:r>
        <w:r w:rsidDel="008E55D2">
          <w:delText>group-member-id</w:delText>
        </w:r>
        <w:r w:rsidRPr="00D314C1" w:rsidDel="008E55D2">
          <w:delText>&gt; element</w:delText>
        </w:r>
        <w:r w:rsidDel="008E55D2">
          <w:delText>(s), each &lt;group-member-id</w:delText>
        </w:r>
        <w:r w:rsidRPr="00D314C1" w:rsidDel="008E55D2">
          <w:delText>&gt;</w:delText>
        </w:r>
        <w:r w:rsidDel="008E55D2">
          <w:delText xml:space="preserve"> element contains the following sub-elements:</w:delText>
        </w:r>
      </w:del>
    </w:p>
    <w:p w14:paraId="1266B21F" w14:textId="79B57F96" w:rsidR="009D48E0" w:rsidDel="008E55D2" w:rsidRDefault="009D48E0" w:rsidP="009D48E0">
      <w:pPr>
        <w:pStyle w:val="B2"/>
        <w:rPr>
          <w:del w:id="53" w:author="Huawei/CXG127" w:date="2021-02-10T14:54:00Z"/>
        </w:rPr>
      </w:pPr>
      <w:del w:id="54" w:author="Huawei/CXG127" w:date="2021-02-10T14:54:00Z">
        <w:r w:rsidDel="008E55D2">
          <w:delText>1)</w:delText>
        </w:r>
        <w:r w:rsidDel="008E55D2">
          <w:tab/>
        </w:r>
        <w:r w:rsidRPr="00E33267" w:rsidDel="008E55D2">
          <w:delText>a &lt;V2X-UE-id&gt; element</w:delText>
        </w:r>
        <w:r w:rsidRPr="002122F3" w:rsidDel="008E55D2">
          <w:delText>, an element set to the identity of the joined or left V2X UE; and</w:delText>
        </w:r>
      </w:del>
    </w:p>
    <w:p w14:paraId="08CBFE65" w14:textId="0E9FA3C7" w:rsidR="009D48E0" w:rsidRPr="002122F3" w:rsidDel="008E55D2" w:rsidRDefault="009D48E0" w:rsidP="009D48E0">
      <w:pPr>
        <w:pStyle w:val="B2"/>
        <w:rPr>
          <w:del w:id="55" w:author="Huawei/CXG127" w:date="2021-02-10T14:54:00Z"/>
        </w:rPr>
      </w:pPr>
      <w:del w:id="56" w:author="Huawei/CXG127" w:date="2021-02-10T14:54:00Z">
        <w:r w:rsidDel="008E55D2">
          <w:lastRenderedPageBreak/>
          <w:delText>2)</w:delText>
        </w:r>
        <w:r w:rsidDel="008E55D2">
          <w:tab/>
          <w:delText xml:space="preserve">&lt;group-scope&gt;, an element that has the value </w:delText>
        </w:r>
        <w:r w:rsidRPr="00AA4622" w:rsidDel="008E55D2">
          <w:delText>"join</w:delText>
        </w:r>
        <w:r w:rsidDel="008E55D2">
          <w:delText>ed</w:delText>
        </w:r>
        <w:r w:rsidRPr="00AA4622" w:rsidDel="008E55D2">
          <w:delText>" or "left"</w:delText>
        </w:r>
        <w:r w:rsidDel="008E55D2">
          <w:delText xml:space="preserve">. The value </w:delText>
        </w:r>
        <w:r w:rsidRPr="00AA4622" w:rsidDel="008E55D2">
          <w:delText>"join</w:delText>
        </w:r>
        <w:r w:rsidDel="008E55D2">
          <w:delText>ed</w:delText>
        </w:r>
        <w:r w:rsidRPr="00AA4622" w:rsidDel="008E55D2">
          <w:delText xml:space="preserve">" </w:delText>
        </w:r>
        <w:r w:rsidDel="008E55D2">
          <w:delText xml:space="preserve">means that the V2X UE joined the group. The value </w:delText>
        </w:r>
        <w:r w:rsidRPr="00AA4622" w:rsidDel="008E55D2">
          <w:delText>"left"</w:delText>
        </w:r>
        <w:r w:rsidDel="008E55D2">
          <w:delText xml:space="preserve"> means that the V2X UE left the group.</w:delText>
        </w:r>
      </w:del>
    </w:p>
    <w:p w14:paraId="14EB25D6" w14:textId="77777777" w:rsidR="009D48E0" w:rsidRDefault="009D48E0" w:rsidP="009D48E0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C173E9D" w14:textId="77777777" w:rsidR="009D48E0" w:rsidRDefault="009D48E0" w:rsidP="009D48E0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2C9C588" w14:textId="77777777" w:rsidR="009D48E0" w:rsidRDefault="009D48E0" w:rsidP="009D48E0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1ABCA99" w14:textId="77777777" w:rsidR="009D48E0" w:rsidRDefault="009D48E0" w:rsidP="009D48E0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6882167" w14:textId="77777777" w:rsidR="009D48E0" w:rsidRDefault="009D48E0" w:rsidP="009D48E0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F7653BE" w14:textId="77777777" w:rsidR="009D48E0" w:rsidRDefault="009D48E0" w:rsidP="009D48E0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778C5F" w14:textId="77777777" w:rsidR="009D48E0" w:rsidRDefault="009D48E0" w:rsidP="009D48E0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6A50E529" w14:textId="77777777" w:rsidR="009D48E0" w:rsidRDefault="009D48E0" w:rsidP="009D48E0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744F21" w14:textId="77777777" w:rsidR="009D48E0" w:rsidRDefault="009D48E0" w:rsidP="009D48E0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0C7AC8" w14:textId="77777777" w:rsidR="009D48E0" w:rsidRDefault="009D48E0" w:rsidP="009D48E0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ACF23AB" w14:textId="77777777" w:rsidR="009D48E0" w:rsidRDefault="009D48E0" w:rsidP="009D48E0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7984F3B" w14:textId="77777777" w:rsidR="009D48E0" w:rsidRDefault="009D48E0" w:rsidP="009D48E0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9246ACC" w14:textId="77777777" w:rsidR="009D48E0" w:rsidRDefault="009D48E0" w:rsidP="009D48E0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521B7D9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996F253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7EDB229B" w14:textId="77777777" w:rsidR="009D48E0" w:rsidRPr="003C4A36" w:rsidRDefault="009D48E0" w:rsidP="009D48E0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7CB86F3" w14:textId="77777777" w:rsidR="009D48E0" w:rsidRDefault="009D48E0" w:rsidP="009D48E0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604EED3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64AC042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CBE993E" w14:textId="77777777" w:rsidR="009D48E0" w:rsidRDefault="009D48E0" w:rsidP="009D48E0">
      <w:pPr>
        <w:pStyle w:val="B2"/>
      </w:pPr>
      <w:r>
        <w:lastRenderedPageBreak/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7099D45" w14:textId="77777777" w:rsidR="009D48E0" w:rsidRDefault="009D48E0" w:rsidP="009D48E0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E306F5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E8EA2E6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0C0661" w14:textId="77777777" w:rsidR="009D48E0" w:rsidRDefault="009D48E0" w:rsidP="009D48E0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55D9341" w14:textId="77777777" w:rsidR="009D48E0" w:rsidRPr="00236229" w:rsidRDefault="009D48E0" w:rsidP="009D48E0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11E6DA31" w14:textId="77777777" w:rsidR="009D48E0" w:rsidRDefault="009D48E0" w:rsidP="009D48E0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04D3868" w14:textId="77777777" w:rsidR="009D48E0" w:rsidRDefault="009D48E0" w:rsidP="009D48E0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D79C6E0" w14:textId="77777777" w:rsidR="009D48E0" w:rsidRDefault="009D48E0" w:rsidP="009D48E0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3CF31BB" w14:textId="77777777" w:rsidR="009D48E0" w:rsidRDefault="009D48E0" w:rsidP="009D48E0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EB388CF" w14:textId="77777777" w:rsidR="009D48E0" w:rsidRDefault="009D48E0" w:rsidP="009D48E0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89437AE" w14:textId="77777777" w:rsidR="009D48E0" w:rsidRDefault="009D48E0" w:rsidP="009D48E0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928D6D2" w14:textId="77777777" w:rsidR="009D48E0" w:rsidRDefault="009D48E0" w:rsidP="009D48E0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EC5EA23" w14:textId="77777777" w:rsidR="009D48E0" w:rsidRDefault="009D48E0" w:rsidP="009D48E0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9B4353B" w14:textId="77777777" w:rsidR="009D48E0" w:rsidRDefault="009D48E0" w:rsidP="009D48E0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16ADD4A" w14:textId="77777777" w:rsidR="009D48E0" w:rsidRDefault="009D48E0" w:rsidP="009D48E0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BB85D50" w14:textId="77777777" w:rsidR="009D48E0" w:rsidRDefault="009D48E0" w:rsidP="009D48E0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AE0A273" w14:textId="77777777" w:rsidR="009D48E0" w:rsidRDefault="009D48E0" w:rsidP="009D48E0">
      <w:pPr>
        <w:pStyle w:val="B2"/>
      </w:pPr>
      <w:r>
        <w:lastRenderedPageBreak/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6C4EE32" w14:textId="77777777" w:rsidR="009D48E0" w:rsidRDefault="009D48E0" w:rsidP="009D48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BF2B486" w14:textId="77777777" w:rsidR="009D48E0" w:rsidRDefault="009D48E0" w:rsidP="009D48E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59047A01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BC965FC" w14:textId="7777777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85A446C" w14:textId="52B1F5C6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59FFAED6" w14:textId="5AE67845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40E32C25" w14:textId="102E82CD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66217090" w14:textId="77777777" w:rsidR="009D48E0" w:rsidRDefault="009D48E0" w:rsidP="009D48E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BE83E72" w14:textId="77777777" w:rsidR="009D48E0" w:rsidRDefault="009D48E0" w:rsidP="009D48E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7B0781B" w14:textId="635CAC1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7FC4B60" w14:textId="7542E25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4E451C1" w14:textId="77777777" w:rsidR="009D48E0" w:rsidRDefault="009D48E0" w:rsidP="009D48E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6500E25" w14:textId="0AAA6586" w:rsidR="009D48E0" w:rsidRPr="00A60B2C" w:rsidRDefault="009D48E0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376D0" w14:textId="77777777" w:rsidR="00EE7A1F" w:rsidRDefault="00EE7A1F">
      <w:r>
        <w:separator/>
      </w:r>
    </w:p>
  </w:endnote>
  <w:endnote w:type="continuationSeparator" w:id="0">
    <w:p w14:paraId="72F004F3" w14:textId="77777777" w:rsidR="00EE7A1F" w:rsidRDefault="00EE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51E2F" w14:textId="77777777" w:rsidR="00EE7A1F" w:rsidRDefault="00EE7A1F">
      <w:r>
        <w:separator/>
      </w:r>
    </w:p>
  </w:footnote>
  <w:footnote w:type="continuationSeparator" w:id="0">
    <w:p w14:paraId="484B4BEC" w14:textId="77777777" w:rsidR="00EE7A1F" w:rsidRDefault="00EE7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17149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015F"/>
    <w:rsid w:val="00102AB3"/>
    <w:rsid w:val="0011670C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41CE7"/>
    <w:rsid w:val="00345C32"/>
    <w:rsid w:val="003609EF"/>
    <w:rsid w:val="00361AA1"/>
    <w:rsid w:val="0036231A"/>
    <w:rsid w:val="00363DF6"/>
    <w:rsid w:val="003674C0"/>
    <w:rsid w:val="00374DD4"/>
    <w:rsid w:val="003A0A3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2514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E2C44"/>
    <w:rsid w:val="005E3306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510CF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2D21"/>
    <w:rsid w:val="00823FC6"/>
    <w:rsid w:val="008279FA"/>
    <w:rsid w:val="008349BA"/>
    <w:rsid w:val="008438B9"/>
    <w:rsid w:val="008610D5"/>
    <w:rsid w:val="008626E7"/>
    <w:rsid w:val="00864487"/>
    <w:rsid w:val="008654FD"/>
    <w:rsid w:val="0086677B"/>
    <w:rsid w:val="00866D1C"/>
    <w:rsid w:val="00870EE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E55D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0017"/>
    <w:rsid w:val="009D4452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15F2B"/>
    <w:rsid w:val="00B258BB"/>
    <w:rsid w:val="00B36DAC"/>
    <w:rsid w:val="00B3763A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A1F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E3F3-4FBF-43EB-8176-3E6DE62D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2459</TotalTime>
  <Pages>12</Pages>
  <Words>4624</Words>
  <Characters>26360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209</cp:revision>
  <cp:lastPrinted>1899-12-31T23:00:00Z</cp:lastPrinted>
  <dcterms:created xsi:type="dcterms:W3CDTF">2018-11-05T09:14:00Z</dcterms:created>
  <dcterms:modified xsi:type="dcterms:W3CDTF">2021-02-18T08:44:00Z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1613637862</vt:lpwstr>
  </property>
</Properties>
</file>